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1C975487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EB28E9">
        <w:rPr>
          <w:b/>
          <w:sz w:val="24"/>
          <w:lang w:val="en-US"/>
        </w:rPr>
        <w:t>2</w:t>
      </w:r>
      <w:r w:rsidR="00D27B7B">
        <w:rPr>
          <w:b/>
          <w:sz w:val="24"/>
          <w:lang w:val="en-US"/>
        </w:rPr>
        <w:t>1</w:t>
      </w:r>
      <w:r w:rsidR="008B3E3A">
        <w:rPr>
          <w:b/>
          <w:i/>
          <w:noProof/>
          <w:sz w:val="28"/>
        </w:rPr>
        <w:tab/>
      </w:r>
      <w:r w:rsidR="00E60DD8" w:rsidRPr="00E60DD8">
        <w:rPr>
          <w:b/>
          <w:i/>
          <w:noProof/>
          <w:sz w:val="28"/>
        </w:rPr>
        <w:t>R3-23</w:t>
      </w:r>
      <w:r w:rsidR="00E97660">
        <w:rPr>
          <w:b/>
          <w:i/>
          <w:noProof/>
          <w:sz w:val="28"/>
        </w:rPr>
        <w:t>4503</w:t>
      </w:r>
    </w:p>
    <w:p w14:paraId="541280E7" w14:textId="1524BED0" w:rsidR="00891FE4" w:rsidRPr="007D4D09" w:rsidRDefault="00D27B7B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bookmarkStart w:id="1" w:name="_Hlk139969302"/>
      <w:r>
        <w:rPr>
          <w:b/>
          <w:sz w:val="24"/>
          <w:lang w:val="en-US"/>
        </w:rPr>
        <w:t>Toulouse</w:t>
      </w:r>
      <w:r w:rsidR="00EB28E9" w:rsidRPr="00EB28E9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France</w:t>
      </w:r>
      <w:r w:rsidR="00EB28E9" w:rsidRPr="00EB28E9">
        <w:rPr>
          <w:b/>
          <w:sz w:val="24"/>
          <w:lang w:val="en-US"/>
        </w:rPr>
        <w:t>,</w:t>
      </w:r>
      <w:r w:rsidR="007D4D09">
        <w:rPr>
          <w:b/>
          <w:sz w:val="24"/>
          <w:lang w:val="en-US"/>
        </w:rPr>
        <w:t xml:space="preserve"> </w:t>
      </w:r>
      <w:r w:rsidR="00EB28E9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1</w:t>
      </w:r>
      <w:r>
        <w:rPr>
          <w:b/>
          <w:sz w:val="24"/>
          <w:vertAlign w:val="superscript"/>
          <w:lang w:val="en-US"/>
        </w:rPr>
        <w:t>st</w:t>
      </w:r>
      <w:r w:rsidR="007D4D09">
        <w:rPr>
          <w:b/>
          <w:sz w:val="24"/>
          <w:vertAlign w:val="superscript"/>
          <w:lang w:val="en-US"/>
        </w:rPr>
        <w:t xml:space="preserve"> </w:t>
      </w:r>
      <w:r w:rsidR="008A3656">
        <w:rPr>
          <w:b/>
          <w:sz w:val="24"/>
          <w:lang w:val="en-US"/>
        </w:rPr>
        <w:t>–</w:t>
      </w:r>
      <w:r w:rsidR="00B24811">
        <w:rPr>
          <w:b/>
          <w:sz w:val="24"/>
          <w:lang w:val="en-US"/>
        </w:rPr>
        <w:t xml:space="preserve"> </w:t>
      </w:r>
      <w:r w:rsidR="008A3656">
        <w:rPr>
          <w:b/>
          <w:sz w:val="24"/>
          <w:lang w:val="en-US"/>
        </w:rPr>
        <w:t>2</w:t>
      </w:r>
      <w:r w:rsidR="00B539DE">
        <w:rPr>
          <w:b/>
          <w:sz w:val="24"/>
          <w:lang w:val="en-US"/>
        </w:rPr>
        <w:t>5</w:t>
      </w:r>
      <w:r w:rsidR="008A3656">
        <w:rPr>
          <w:b/>
          <w:sz w:val="24"/>
          <w:vertAlign w:val="superscript"/>
          <w:lang w:val="en-US"/>
        </w:rPr>
        <w:t>th</w:t>
      </w:r>
      <w:r w:rsidR="00B24811">
        <w:rPr>
          <w:b/>
          <w:sz w:val="24"/>
          <w:lang w:val="en-US"/>
        </w:rPr>
        <w:t xml:space="preserve"> </w:t>
      </w:r>
      <w:r w:rsidR="00B539DE">
        <w:rPr>
          <w:b/>
          <w:sz w:val="24"/>
          <w:lang w:val="en-US"/>
        </w:rPr>
        <w:t>August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 w:rsidR="007D4D09"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11ACDE94" w:rsidR="001E41F3" w:rsidRPr="00410371" w:rsidRDefault="00E976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20FF815C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B539DE">
              <w:rPr>
                <w:b/>
                <w:noProof/>
                <w:sz w:val="28"/>
              </w:rPr>
              <w:t>3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7E3B7D72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  <w:r w:rsidR="006F74DF">
              <w:rPr>
                <w:noProof/>
              </w:rPr>
              <w:t xml:space="preserve">, </w:t>
            </w:r>
            <w:r w:rsidR="006F74DF" w:rsidRPr="006F74DF">
              <w:rPr>
                <w:noProof/>
              </w:rPr>
              <w:t>Nokia, Nokia Shanghai Bell</w:t>
            </w:r>
            <w:r w:rsidR="006F74DF">
              <w:rPr>
                <w:noProof/>
              </w:rPr>
              <w:t>, Ericsson</w:t>
            </w:r>
            <w:r w:rsidR="00D27B7B">
              <w:rPr>
                <w:noProof/>
              </w:rPr>
              <w:t>, Huawei</w:t>
            </w:r>
            <w:r w:rsidR="00E97660">
              <w:rPr>
                <w:noProof/>
              </w:rPr>
              <w:t>, ZTE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3C1F002D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4D69">
              <w:rPr>
                <w:rFonts w:eastAsia="ＭＳ 明朝"/>
                <w:color w:val="000000"/>
                <w:lang w:eastAsia="ja-JP"/>
              </w:rPr>
              <w:t>NR_</w:t>
            </w:r>
            <w:r w:rsidR="006F74DF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BD4D6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79EC101F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13E9">
              <w:rPr>
                <w:noProof/>
              </w:rPr>
              <w:t>08-21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Pr="007A13E9" w:rsidRDefault="00891FE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A13E9">
              <w:rPr>
                <w:i/>
                <w:noProof/>
              </w:rPr>
              <w:t>Rel-1</w:t>
            </w:r>
            <w:r w:rsidR="006A3457" w:rsidRPr="007A13E9">
              <w:rPr>
                <w:i/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03F77A71" w14:textId="44B72B4D" w:rsid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726B89">
              <w:rPr>
                <w:noProof/>
                <w:lang w:eastAsia="ja-JP"/>
              </w:rPr>
              <w:t>er</w:t>
            </w:r>
            <w:r>
              <w:rPr>
                <w:noProof/>
                <w:lang w:eastAsia="ja-JP"/>
              </w:rPr>
              <w:t>s</w:t>
            </w:r>
            <w:r w:rsidR="00726B89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al whether the maximum size of routing ID should be limited to 16 octets. </w:t>
            </w:r>
          </w:p>
          <w:p w14:paraId="4204FAB8" w14:textId="77777777" w:rsidR="00826631" w:rsidRDefault="00826631" w:rsidP="00825F5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150BDB2" w14:textId="160A7222" w:rsidR="002721E6" w:rsidRPr="00BB1215" w:rsidRDefault="00B539DE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2721E6">
              <w:rPr>
                <w:noProof/>
                <w:lang w:eastAsia="ja-JP"/>
              </w:rPr>
              <w:t xml:space="preserve">n LS R3-233705, </w:t>
            </w:r>
            <w:r w:rsidR="002721E6">
              <w:rPr>
                <w:rFonts w:hint="eastAsia"/>
                <w:noProof/>
                <w:lang w:eastAsia="ja-JP"/>
              </w:rPr>
              <w:t>C</w:t>
            </w:r>
            <w:r w:rsidR="002721E6">
              <w:rPr>
                <w:noProof/>
                <w:lang w:eastAsia="ja-JP"/>
              </w:rPr>
              <w:t xml:space="preserve">T4 informed RAN3 that the Routing ID </w:t>
            </w:r>
            <w:r w:rsidR="002674B4">
              <w:rPr>
                <w:noProof/>
                <w:lang w:eastAsia="ja-JP"/>
              </w:rPr>
              <w:t xml:space="preserve">is suggested to be </w:t>
            </w:r>
            <w:r w:rsidR="002721E6">
              <w:rPr>
                <w:noProof/>
                <w:lang w:eastAsia="ja-JP"/>
              </w:rPr>
              <w:t>encoded as</w:t>
            </w:r>
            <w:r w:rsidR="002227A9">
              <w:rPr>
                <w:noProof/>
                <w:lang w:eastAsia="ja-JP"/>
              </w:rPr>
              <w:t xml:space="preserve"> </w:t>
            </w:r>
            <w:r w:rsidR="002721E6" w:rsidRPr="002721E6">
              <w:rPr>
                <w:noProof/>
                <w:lang w:eastAsia="ja-JP"/>
              </w:rPr>
              <w:t>UUID version 4</w:t>
            </w:r>
            <w:r>
              <w:rPr>
                <w:noProof/>
                <w:lang w:eastAsia="ja-JP"/>
              </w:rPr>
              <w:t xml:space="preserve"> defined in RFC 4122.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1BC6C923" w14:textId="3228779B" w:rsidR="005C39B4" w:rsidRDefault="005C39B4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FC2F80" w:rsidRPr="00FC2F80">
              <w:rPr>
                <w:rFonts w:cs="Arial"/>
                <w:lang w:eastAsia="ja-JP"/>
              </w:rPr>
              <w:t xml:space="preserve">referring to the length of a Universally Unique Identifier (UUID) version 4 </w:t>
            </w:r>
            <w:r w:rsidR="00FC2F80">
              <w:rPr>
                <w:rFonts w:cs="Arial"/>
                <w:lang w:eastAsia="ja-JP"/>
              </w:rPr>
              <w:t>as specified</w:t>
            </w:r>
            <w:r w:rsidR="00FC2F80" w:rsidRPr="00FC2F80">
              <w:rPr>
                <w:rFonts w:cs="Arial"/>
                <w:lang w:eastAsia="ja-JP"/>
              </w:rPr>
              <w:t xml:space="preserve"> </w:t>
            </w:r>
            <w:r w:rsidR="00E97660">
              <w:rPr>
                <w:rFonts w:cs="Arial"/>
                <w:lang w:eastAsia="ja-JP"/>
              </w:rPr>
              <w:t xml:space="preserve">in section 4.4 </w:t>
            </w:r>
            <w:r w:rsidR="00FC2F80" w:rsidRPr="00FC2F80">
              <w:rPr>
                <w:rFonts w:cs="Arial"/>
                <w:lang w:eastAsia="ja-JP"/>
              </w:rPr>
              <w:t>in IETF RFC 4122</w:t>
            </w:r>
            <w:r w:rsidR="00FC2F80">
              <w:rPr>
                <w:rFonts w:cs="Arial"/>
                <w:lang w:eastAsia="ja-JP"/>
              </w:rPr>
              <w:t>.</w:t>
            </w:r>
          </w:p>
          <w:p w14:paraId="45ED25D7" w14:textId="77777777" w:rsidR="00FC2F80" w:rsidRPr="00716501" w:rsidRDefault="00FC2F80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2821C250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FC2F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6524AAA4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6B6FB5C4" w:rsidR="001E41F3" w:rsidRDefault="007A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86F38" w:rsidRPr="00C86F38">
              <w:rPr>
                <w:noProof/>
              </w:rPr>
              <w:t>9.3.3.13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96A6" w14:textId="77777777" w:rsidR="008863B9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5160C6A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3537C7E0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6204C47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corresponding to the binary form of NfInstanceId defined in TS 29.571 [35].</w:t>
            </w:r>
          </w:p>
          <w:p w14:paraId="6C393826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FD8C9A" w14:textId="025E06D8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22FDFADC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475F659" w14:textId="468A27C9" w:rsidR="008A3656" w:rsidRDefault="008A3656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96FB0">
              <w:rPr>
                <w:rFonts w:cs="Arial"/>
                <w:lang w:eastAsia="ja-JP"/>
              </w:rPr>
              <w:t>mapp</w:t>
            </w:r>
            <w:r w:rsidR="006B4601">
              <w:rPr>
                <w:rFonts w:cs="Arial"/>
                <w:lang w:eastAsia="ja-JP"/>
              </w:rPr>
              <w:t>ing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96FB0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D2533BE" w14:textId="77777777" w:rsidR="00726B89" w:rsidRDefault="00726B89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03C6738A" w14:textId="64E3DA22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56259A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6F4B1FD7" w14:textId="77777777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6E2BBC83" w14:textId="77777777" w:rsidR="008A3656" w:rsidRDefault="00726B89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26B89">
              <w:rPr>
                <w:noProof/>
                <w:lang w:eastAsia="ja-JP"/>
              </w:rPr>
              <w:t xml:space="preserve">The maximum length is 16 octets, </w:t>
            </w:r>
            <w:r>
              <w:rPr>
                <w:noProof/>
                <w:lang w:eastAsia="ja-JP"/>
              </w:rPr>
              <w:t>referring</w:t>
            </w:r>
            <w:r w:rsidRPr="00726B89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the</w:t>
            </w:r>
            <w:r w:rsidRPr="00726B89">
              <w:rPr>
                <w:noProof/>
                <w:lang w:eastAsia="ja-JP"/>
              </w:rPr>
              <w:t xml:space="preserve"> value of NfInstanceId defined in TS 29.571.</w:t>
            </w:r>
          </w:p>
          <w:p w14:paraId="58CCBBFF" w14:textId="77777777" w:rsidR="00D27B7B" w:rsidRDefault="00D27B7B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B27E3B8" w14:textId="77777777" w:rsidR="00D27B7B" w:rsidRDefault="00D27B7B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evsion5: </w:t>
            </w:r>
          </w:p>
          <w:p w14:paraId="0FB6752C" w14:textId="77777777" w:rsidR="00D27B7B" w:rsidRDefault="00D27B7B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</w:t>
            </w:r>
            <w:r w:rsidR="00FC2F80">
              <w:rPr>
                <w:noProof/>
                <w:lang w:eastAsia="ja-JP"/>
              </w:rPr>
              <w:t xml:space="preserve"> semantics description of Routing ID as following:</w:t>
            </w:r>
          </w:p>
          <w:p w14:paraId="59AE6120" w14:textId="77777777" w:rsidR="00FC2F80" w:rsidRDefault="00FC2F80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referring to the length of a Universally Unique Identifier (UUID) version 4 as specified in IETF RFC 4122.</w:t>
            </w:r>
          </w:p>
          <w:p w14:paraId="14D4C92F" w14:textId="77777777" w:rsidR="00E97660" w:rsidRDefault="00E97660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236BE4E" w14:textId="57DCCBFB" w:rsidR="00E97660" w:rsidRDefault="00E97660" w:rsidP="00E976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evsion6: </w:t>
            </w:r>
          </w:p>
          <w:p w14:paraId="492F92F2" w14:textId="77777777" w:rsidR="00E97660" w:rsidRDefault="00E97660" w:rsidP="00E976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following:</w:t>
            </w:r>
          </w:p>
          <w:p w14:paraId="214D7CC7" w14:textId="35DB95B6" w:rsidR="00E97660" w:rsidRDefault="00E97660" w:rsidP="00E976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referring to the length of a Universally Unique Identifier (UUID) version 4 as specified in section 4.4 in IETF RFC 4122.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Pr="00E97660" w:rsidRDefault="001E41F3">
      <w:pPr>
        <w:rPr>
          <w:noProof/>
        </w:rPr>
        <w:sectPr w:rsidR="001E41F3" w:rsidRPr="00E9766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1A630438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5D0DC72E" w14:textId="77777777" w:rsidR="007A13E9" w:rsidRPr="001D2E49" w:rsidRDefault="007A13E9" w:rsidP="007A13E9">
      <w:pPr>
        <w:pStyle w:val="1"/>
      </w:pPr>
      <w:bookmarkStart w:id="4" w:name="_Toc20954813"/>
      <w:bookmarkStart w:id="5" w:name="_Toc29503250"/>
      <w:bookmarkStart w:id="6" w:name="_Toc29503834"/>
      <w:bookmarkStart w:id="7" w:name="_Toc29504418"/>
      <w:bookmarkStart w:id="8" w:name="_Toc36552864"/>
      <w:bookmarkStart w:id="9" w:name="_Toc36554591"/>
      <w:bookmarkStart w:id="10" w:name="_Toc45651844"/>
      <w:bookmarkStart w:id="11" w:name="_Toc45658276"/>
      <w:bookmarkStart w:id="12" w:name="_Toc45720096"/>
      <w:bookmarkStart w:id="13" w:name="_Toc45797976"/>
      <w:bookmarkStart w:id="14" w:name="_Toc45897365"/>
      <w:bookmarkStart w:id="15" w:name="_Toc51745565"/>
      <w:bookmarkStart w:id="16" w:name="_Toc64445829"/>
      <w:bookmarkStart w:id="17" w:name="_Toc73981699"/>
      <w:bookmarkStart w:id="18" w:name="_Toc88651788"/>
      <w:bookmarkStart w:id="19" w:name="_Toc97890831"/>
      <w:bookmarkStart w:id="20" w:name="_Toc99122906"/>
      <w:bookmarkStart w:id="21" w:name="_Toc99661709"/>
      <w:bookmarkStart w:id="22" w:name="_Toc105151770"/>
      <w:bookmarkStart w:id="23" w:name="_Toc105173576"/>
      <w:bookmarkStart w:id="24" w:name="_Toc106108575"/>
      <w:bookmarkStart w:id="25" w:name="_Toc106122480"/>
      <w:bookmarkStart w:id="26" w:name="_Toc107409033"/>
      <w:bookmarkStart w:id="27" w:name="_Toc112756222"/>
      <w:bookmarkStart w:id="28" w:name="_Toc138760358"/>
      <w:r w:rsidRPr="001D2E49">
        <w:t>2</w:t>
      </w:r>
      <w:r w:rsidRPr="001D2E4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49F16BC" w14:textId="77777777" w:rsidR="007A13E9" w:rsidRPr="001D2E49" w:rsidRDefault="007A13E9" w:rsidP="007A13E9">
      <w:r w:rsidRPr="001D2E49">
        <w:t>The following documents contain provisions which, through reference in this text, constitute provisions of the present document.</w:t>
      </w:r>
    </w:p>
    <w:p w14:paraId="16382123" w14:textId="77777777" w:rsidR="007A13E9" w:rsidRPr="001D2E49" w:rsidRDefault="007A13E9" w:rsidP="007A13E9">
      <w:pPr>
        <w:pStyle w:val="B1"/>
      </w:pPr>
      <w:bookmarkStart w:id="29" w:name="OLE_LINK2"/>
      <w:bookmarkStart w:id="30" w:name="OLE_LINK3"/>
      <w:bookmarkStart w:id="31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025BF27E" w14:textId="77777777" w:rsidR="007A13E9" w:rsidRPr="001D2E49" w:rsidRDefault="007A13E9" w:rsidP="007A13E9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1C7276C9" w14:textId="77777777" w:rsidR="007A13E9" w:rsidRPr="001D2E49" w:rsidRDefault="007A13E9" w:rsidP="007A13E9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9"/>
    <w:bookmarkEnd w:id="30"/>
    <w:bookmarkEnd w:id="31"/>
    <w:p w14:paraId="6E43BA89" w14:textId="77777777" w:rsidR="007A13E9" w:rsidRPr="001D2E49" w:rsidRDefault="007A13E9" w:rsidP="007A13E9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37580F7C" w14:textId="77777777" w:rsidR="007A13E9" w:rsidRPr="001D2E49" w:rsidRDefault="007A13E9" w:rsidP="007A13E9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4856C94F" w14:textId="77777777" w:rsidR="007A13E9" w:rsidRPr="001D2E49" w:rsidRDefault="007A13E9" w:rsidP="007A13E9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475BD8E" w14:textId="77777777" w:rsidR="007A13E9" w:rsidRPr="001D2E49" w:rsidRDefault="007A13E9" w:rsidP="007A13E9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73F5D2F7" w14:textId="77777777" w:rsidR="007A13E9" w:rsidRPr="001D2E49" w:rsidRDefault="007A13E9" w:rsidP="007A13E9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38AB3A87" w14:textId="77777777" w:rsidR="007A13E9" w:rsidRPr="001D2E49" w:rsidRDefault="007A13E9" w:rsidP="007A13E9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1BF11CFE" w14:textId="77777777" w:rsidR="007A13E9" w:rsidRPr="001D2E49" w:rsidRDefault="007A13E9" w:rsidP="007A13E9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0BF20ED9" w14:textId="77777777" w:rsidR="007A13E9" w:rsidRPr="001D2E49" w:rsidRDefault="007A13E9" w:rsidP="007A13E9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603054C0" w14:textId="77777777" w:rsidR="007A13E9" w:rsidRPr="001D2E49" w:rsidRDefault="007A13E9" w:rsidP="007A13E9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39303340" w14:textId="77777777" w:rsidR="007A13E9" w:rsidRPr="001D2E49" w:rsidRDefault="007A13E9" w:rsidP="007A13E9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092AEE80" w14:textId="77777777" w:rsidR="007A13E9" w:rsidRPr="001D2E49" w:rsidRDefault="007A13E9" w:rsidP="007A13E9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4F0C6C95" w14:textId="77777777" w:rsidR="007A13E9" w:rsidRPr="001D2E49" w:rsidRDefault="007A13E9" w:rsidP="007A13E9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2AAE5FEE" w14:textId="77777777" w:rsidR="007A13E9" w:rsidRPr="001D2E49" w:rsidRDefault="007A13E9" w:rsidP="007A13E9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7EA2F217" w14:textId="77777777" w:rsidR="007A13E9" w:rsidRPr="001D2E49" w:rsidRDefault="007A13E9" w:rsidP="007A13E9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4C2E6B3E" w14:textId="77777777" w:rsidR="007A13E9" w:rsidRPr="001D2E49" w:rsidRDefault="007A13E9" w:rsidP="007A13E9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BD5125A" w14:textId="77777777" w:rsidR="007A13E9" w:rsidRPr="001D2E49" w:rsidRDefault="007A13E9" w:rsidP="007A13E9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282DBE98" w14:textId="77777777" w:rsidR="007A13E9" w:rsidRPr="001D2E49" w:rsidRDefault="007A13E9" w:rsidP="007A13E9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7DF59406" w14:textId="77777777" w:rsidR="007A13E9" w:rsidRPr="001D2E49" w:rsidRDefault="007A13E9" w:rsidP="007A13E9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513C9CF8" w14:textId="77777777" w:rsidR="007A13E9" w:rsidRPr="001D2E49" w:rsidRDefault="007A13E9" w:rsidP="007A13E9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1D5EBA6D" w14:textId="77777777" w:rsidR="007A13E9" w:rsidRPr="001D2E49" w:rsidRDefault="007A13E9" w:rsidP="007A13E9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5622A364" w14:textId="77777777" w:rsidR="007A13E9" w:rsidRPr="001D2E49" w:rsidRDefault="007A13E9" w:rsidP="007A13E9">
      <w:pPr>
        <w:pStyle w:val="EX"/>
      </w:pPr>
      <w:r w:rsidRPr="001D2E49">
        <w:lastRenderedPageBreak/>
        <w:t>[21]</w:t>
      </w:r>
      <w:r w:rsidRPr="001D2E49">
        <w:tab/>
        <w:t>3GPP TS 36.331: "Evolved Universal Terrestrial Radio Access (E-UTRA) Radio Resource Control (RRC); Protocol specification".</w:t>
      </w:r>
    </w:p>
    <w:p w14:paraId="09E30B39" w14:textId="77777777" w:rsidR="007A13E9" w:rsidRPr="001D2E49" w:rsidRDefault="007A13E9" w:rsidP="007A13E9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66323FA7" w14:textId="77777777" w:rsidR="007A13E9" w:rsidRPr="001D2E49" w:rsidRDefault="007A13E9" w:rsidP="007A13E9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30C0E17B" w14:textId="77777777" w:rsidR="007A13E9" w:rsidRPr="001D2E49" w:rsidRDefault="007A13E9" w:rsidP="007A13E9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7296F02A" w14:textId="77777777" w:rsidR="007A13E9" w:rsidRPr="001D2E49" w:rsidRDefault="007A13E9" w:rsidP="007A13E9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23887C36" w14:textId="77777777" w:rsidR="007A13E9" w:rsidRPr="001D2E49" w:rsidRDefault="007A13E9" w:rsidP="007A13E9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4611EE52" w14:textId="77777777" w:rsidR="007A13E9" w:rsidRPr="001D2E49" w:rsidRDefault="007A13E9" w:rsidP="007A13E9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38F09D4D" w14:textId="77777777" w:rsidR="007A13E9" w:rsidRPr="001D2E49" w:rsidRDefault="007A13E9" w:rsidP="007A13E9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01CF60D4" w14:textId="77777777" w:rsidR="007A13E9" w:rsidRPr="001D2E49" w:rsidRDefault="007A13E9" w:rsidP="007A13E9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BC24DEE" w14:textId="77777777" w:rsidR="007A13E9" w:rsidRDefault="007A13E9" w:rsidP="007A13E9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38345DAF" w14:textId="77777777" w:rsidR="007A13E9" w:rsidRDefault="007A13E9" w:rsidP="007A13E9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4BFAD237" w14:textId="77777777" w:rsidR="007A13E9" w:rsidRDefault="007A13E9" w:rsidP="007A13E9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705F55C1" w14:textId="77777777" w:rsidR="007A13E9" w:rsidRPr="001D2E49" w:rsidRDefault="007A13E9" w:rsidP="007A13E9">
      <w:pPr>
        <w:pStyle w:val="EX"/>
      </w:pPr>
      <w:bookmarkStart w:id="32" w:name="_Hlk44279421"/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1469BBC9" w14:textId="77777777" w:rsidR="007A13E9" w:rsidRDefault="007A13E9" w:rsidP="007A13E9">
      <w:pPr>
        <w:pStyle w:val="EX"/>
      </w:pPr>
      <w:bookmarkStart w:id="33" w:name="_Hlk44326898"/>
      <w:bookmarkStart w:id="34" w:name="_Toc20954814"/>
      <w:bookmarkStart w:id="35" w:name="_Toc29503251"/>
      <w:bookmarkStart w:id="36" w:name="_Toc29503835"/>
      <w:bookmarkStart w:id="37" w:name="_Toc29504419"/>
      <w:bookmarkStart w:id="38" w:name="_Toc36552865"/>
      <w:bookmarkStart w:id="39" w:name="_Toc36554592"/>
      <w:bookmarkEnd w:id="32"/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3755CC70" w14:textId="77777777" w:rsidR="007A13E9" w:rsidRDefault="007A13E9" w:rsidP="007A13E9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7190A3ED" w14:textId="77777777" w:rsidR="007A13E9" w:rsidRDefault="007A13E9" w:rsidP="007A13E9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54EDA0A0" w14:textId="77777777" w:rsidR="007A13E9" w:rsidRPr="001D39B2" w:rsidRDefault="007A13E9" w:rsidP="007A13E9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40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40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3B37F8C3" w14:textId="77777777" w:rsidR="007A13E9" w:rsidRDefault="007A13E9" w:rsidP="007A13E9">
      <w:pPr>
        <w:pStyle w:val="EX"/>
      </w:pPr>
      <w:bookmarkStart w:id="41" w:name="_Hlk44329578"/>
      <w:bookmarkEnd w:id="33"/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6D4F141F" w14:textId="77777777" w:rsidR="007A13E9" w:rsidRDefault="007A13E9" w:rsidP="007A13E9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0DC3EDD0" w14:textId="77777777" w:rsidR="007A13E9" w:rsidRPr="00BB4CAC" w:rsidRDefault="007A13E9" w:rsidP="007A13E9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bookmarkEnd w:id="41"/>
    <w:p w14:paraId="3087047A" w14:textId="77777777" w:rsidR="007A13E9" w:rsidRDefault="007A13E9" w:rsidP="007A13E9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46C393D6" w14:textId="77777777" w:rsidR="007A13E9" w:rsidRDefault="007A13E9" w:rsidP="007A13E9">
      <w:pPr>
        <w:pStyle w:val="EX"/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580B5893" w14:textId="77777777" w:rsidR="007A13E9" w:rsidRPr="00367E0D" w:rsidRDefault="007A13E9" w:rsidP="007A13E9">
      <w:pPr>
        <w:pStyle w:val="EX"/>
      </w:pPr>
      <w:r>
        <w:t>[43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7C2F28ED" w14:textId="77777777" w:rsidR="007A13E9" w:rsidRPr="00441CD0" w:rsidRDefault="007A13E9" w:rsidP="007A13E9">
      <w:pPr>
        <w:pStyle w:val="EX"/>
        <w:rPr>
          <w:ins w:id="42" w:author="Huawei_20230707" w:date="2023-07-11T14:50:00Z"/>
          <w:lang w:eastAsia="zh-CN"/>
        </w:rPr>
      </w:pPr>
      <w:bookmarkStart w:id="43" w:name="_Hlk135893406"/>
      <w:bookmarkStart w:id="44" w:name="_Toc45651845"/>
      <w:bookmarkStart w:id="45" w:name="_Toc45658277"/>
      <w:bookmarkStart w:id="46" w:name="_Toc45720097"/>
      <w:bookmarkStart w:id="47" w:name="_Toc45797977"/>
      <w:bookmarkStart w:id="48" w:name="_Toc45897366"/>
      <w:bookmarkStart w:id="49" w:name="_Toc51745566"/>
      <w:bookmarkStart w:id="50" w:name="_Toc64445830"/>
      <w:bookmarkStart w:id="51" w:name="_Toc73981700"/>
      <w:bookmarkStart w:id="52" w:name="_Toc88651789"/>
      <w:bookmarkStart w:id="53" w:name="_Toc97890832"/>
      <w:bookmarkStart w:id="54" w:name="_Toc99122907"/>
      <w:bookmarkStart w:id="55" w:name="_Toc99661710"/>
      <w:ins w:id="56" w:author="Huawei_20230707" w:date="2023-07-11T14:50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bookmarkEnd w:id="43"/>
    <w:p w14:paraId="4EDC7C1D" w14:textId="77777777" w:rsidR="007A13E9" w:rsidRPr="00D27132" w:rsidRDefault="007A13E9" w:rsidP="007A13E9">
      <w:pPr>
        <w:pStyle w:val="EX"/>
        <w:rPr>
          <w:lang w:eastAsia="zh-CN"/>
        </w:rPr>
      </w:pPr>
    </w:p>
    <w:p w14:paraId="63A59748" w14:textId="3BF88C29" w:rsidR="007A13E9" w:rsidRPr="007A13E9" w:rsidRDefault="007A13E9" w:rsidP="007A13E9">
      <w:pPr>
        <w:pStyle w:val="1"/>
      </w:pPr>
      <w:bookmarkStart w:id="57" w:name="_Toc105151771"/>
      <w:bookmarkStart w:id="58" w:name="_Toc105173577"/>
      <w:bookmarkStart w:id="59" w:name="_Toc106108576"/>
      <w:bookmarkStart w:id="60" w:name="_Toc106122481"/>
      <w:bookmarkStart w:id="61" w:name="_Toc107409034"/>
      <w:bookmarkStart w:id="62" w:name="_Toc112756223"/>
      <w:bookmarkStart w:id="63" w:name="_Toc138760359"/>
      <w:r w:rsidRPr="001D2E49">
        <w:t>3</w:t>
      </w:r>
      <w:r w:rsidRPr="001D2E49">
        <w:tab/>
        <w:t>Definitions and abbreviations</w:t>
      </w:r>
      <w:bookmarkEnd w:id="34"/>
      <w:bookmarkEnd w:id="35"/>
      <w:bookmarkEnd w:id="36"/>
      <w:bookmarkEnd w:id="37"/>
      <w:bookmarkEnd w:id="38"/>
      <w:bookmarkEnd w:id="39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7"/>
      <w:bookmarkEnd w:id="58"/>
      <w:bookmarkEnd w:id="59"/>
      <w:bookmarkEnd w:id="60"/>
      <w:bookmarkEnd w:id="61"/>
      <w:bookmarkEnd w:id="62"/>
      <w:bookmarkEnd w:id="63"/>
    </w:p>
    <w:p w14:paraId="74192762" w14:textId="2F1A1E8E" w:rsidR="007A13E9" w:rsidRDefault="007A13E9" w:rsidP="00F2450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64" w:name="_Toc20955312"/>
      <w:bookmarkStart w:id="65" w:name="_Toc29503763"/>
      <w:bookmarkStart w:id="66" w:name="_Toc29504347"/>
      <w:bookmarkStart w:id="67" w:name="_Toc29504931"/>
      <w:bookmarkStart w:id="68" w:name="_Toc36553383"/>
      <w:bookmarkStart w:id="69" w:name="_Toc36555110"/>
      <w:bookmarkStart w:id="70" w:name="_Toc45652489"/>
      <w:bookmarkStart w:id="71" w:name="_Toc45658921"/>
      <w:bookmarkStart w:id="72" w:name="_Toc45720741"/>
      <w:bookmarkStart w:id="73" w:name="_Toc45798619"/>
      <w:bookmarkStart w:id="74" w:name="_Toc45898008"/>
      <w:bookmarkStart w:id="75" w:name="_Toc51746213"/>
      <w:bookmarkStart w:id="76" w:name="_Toc64446477"/>
      <w:bookmarkStart w:id="77" w:name="_Toc73982347"/>
      <w:bookmarkStart w:id="78" w:name="_Toc88652437"/>
      <w:bookmarkStart w:id="79" w:name="_Toc97891481"/>
      <w:bookmarkStart w:id="80" w:name="_Toc99123663"/>
      <w:bookmarkStart w:id="81" w:name="_Toc99662469"/>
      <w:bookmarkStart w:id="82" w:name="_Toc105152547"/>
      <w:bookmarkStart w:id="83" w:name="_Toc105174353"/>
      <w:bookmarkStart w:id="84" w:name="_Toc106109351"/>
      <w:bookmarkStart w:id="85" w:name="_Toc107409809"/>
      <w:bookmarkStart w:id="86" w:name="_Toc112756998"/>
      <w:bookmarkStart w:id="87" w:name="_Toc120537493"/>
      <w:r w:rsidRPr="001D2E49">
        <w:lastRenderedPageBreak/>
        <w:t>9.3.3.13</w:t>
      </w:r>
      <w:r w:rsidRPr="001D2E49">
        <w:tab/>
        <w:t>Routing ID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1B6219A5" w:rsidR="00825F5A" w:rsidRPr="001D2E49" w:rsidRDefault="00AB19AD" w:rsidP="007322F2">
            <w:pPr>
              <w:pStyle w:val="TAL"/>
              <w:rPr>
                <w:lang w:eastAsia="ja-JP"/>
              </w:rPr>
            </w:pPr>
            <w:r w:rsidRPr="00AB19AD">
              <w:rPr>
                <w:rFonts w:cs="Arial"/>
                <w:lang w:eastAsia="ja-JP"/>
              </w:rPr>
              <w:t xml:space="preserve">The maximum length </w:t>
            </w:r>
            <w:ins w:id="88" w:author="Mio Nakamura (中村 零)" w:date="2023-08-21T12:52:00Z">
              <w:r>
                <w:rPr>
                  <w:rFonts w:cs="Arial"/>
                  <w:lang w:eastAsia="ja-JP"/>
                </w:rPr>
                <w:t>is 16 octets, referring to the length</w:t>
              </w:r>
            </w:ins>
            <w:ins w:id="89" w:author="Mio Nakamura (中村 零)" w:date="2023-08-21T12:53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90" w:author="Mio Nakamura (中村 零)" w:date="2023-08-21T12:58:00Z">
              <w:r>
                <w:rPr>
                  <w:rFonts w:cs="Arial"/>
                  <w:lang w:eastAsia="ja-JP"/>
                </w:rPr>
                <w:t xml:space="preserve"> </w:t>
              </w:r>
            </w:ins>
            <w:del w:id="91" w:author="Mio Nakamura (中村 零)" w:date="2023-08-21T12:53:00Z">
              <w:r w:rsidRPr="00AB19AD" w:rsidDel="00AB19AD">
                <w:rPr>
                  <w:rFonts w:cs="Arial"/>
                  <w:lang w:eastAsia="ja-JP"/>
                </w:rPr>
                <w:delText>corresponds to NfInstanceId</w:delText>
              </w:r>
            </w:del>
            <w:ins w:id="92" w:author="Mio Nakamura (中村 零)" w:date="2023-08-21T12:53:00Z">
              <w:r>
                <w:rPr>
                  <w:rFonts w:cs="Arial"/>
                  <w:lang w:eastAsia="ja-JP"/>
                </w:rPr>
                <w:t xml:space="preserve"> a Universally Unique Identifier (</w:t>
              </w:r>
            </w:ins>
            <w:ins w:id="93" w:author="Mio Nakamura (中村 零)" w:date="2023-08-21T12:56:00Z">
              <w:r>
                <w:rPr>
                  <w:rFonts w:cs="Arial"/>
                  <w:lang w:eastAsia="ja-JP"/>
                </w:rPr>
                <w:t>UUID</w:t>
              </w:r>
            </w:ins>
            <w:ins w:id="94" w:author="Mio Nakamura (中村 零)" w:date="2023-08-21T12:53:00Z">
              <w:r>
                <w:rPr>
                  <w:rFonts w:cs="Arial"/>
                  <w:lang w:eastAsia="ja-JP"/>
                </w:rPr>
                <w:t>)</w:t>
              </w:r>
            </w:ins>
            <w:ins w:id="95" w:author="Mio Nakamura (中村 零)" w:date="2023-08-21T12:56:00Z">
              <w:r>
                <w:rPr>
                  <w:rFonts w:cs="Arial"/>
                  <w:lang w:eastAsia="ja-JP"/>
                </w:rPr>
                <w:t xml:space="preserve"> version 4</w:t>
              </w:r>
            </w:ins>
            <w:ins w:id="96" w:author="Mio Nakamura (中村 零)" w:date="2023-08-21T12:57:00Z">
              <w:r>
                <w:rPr>
                  <w:rFonts w:cs="Arial"/>
                  <w:lang w:eastAsia="ja-JP"/>
                </w:rPr>
                <w:t xml:space="preserve"> as specified</w:t>
              </w:r>
            </w:ins>
            <w:r w:rsidRPr="00AB19AD">
              <w:rPr>
                <w:rFonts w:cs="Arial"/>
                <w:lang w:eastAsia="ja-JP"/>
              </w:rPr>
              <w:t xml:space="preserve"> </w:t>
            </w:r>
            <w:del w:id="97" w:author="Mio Nakamura (中村 零)" w:date="2023-08-21T12:57:00Z">
              <w:r w:rsidRPr="00AB19AD" w:rsidDel="00AB19AD">
                <w:rPr>
                  <w:rFonts w:cs="Arial"/>
                  <w:lang w:eastAsia="ja-JP"/>
                </w:rPr>
                <w:delText xml:space="preserve">defined </w:delText>
              </w:r>
            </w:del>
            <w:r w:rsidRPr="00AB19AD">
              <w:rPr>
                <w:rFonts w:cs="Arial"/>
                <w:lang w:eastAsia="ja-JP"/>
              </w:rPr>
              <w:t xml:space="preserve">in </w:t>
            </w:r>
            <w:ins w:id="98" w:author="Mio Nakamura (中村 零)" w:date="2023-08-21T12:57:00Z">
              <w:r>
                <w:rPr>
                  <w:rFonts w:cs="Arial"/>
                  <w:lang w:eastAsia="ja-JP"/>
                </w:rPr>
                <w:t>section 4.4 in IETF RFC 4122</w:t>
              </w:r>
            </w:ins>
            <w:del w:id="99" w:author="Mio Nakamura (中村 零)" w:date="2023-08-21T12:57:00Z">
              <w:r w:rsidRPr="00AB19AD" w:rsidDel="00AB19AD">
                <w:rPr>
                  <w:rFonts w:cs="Arial"/>
                  <w:lang w:eastAsia="ja-JP"/>
                </w:rPr>
                <w:delText>TS 29.571</w:delText>
              </w:r>
            </w:del>
            <w:r w:rsidRPr="00AB19AD">
              <w:rPr>
                <w:rFonts w:cs="Arial"/>
                <w:lang w:eastAsia="ja-JP"/>
              </w:rPr>
              <w:t xml:space="preserve"> [</w:t>
            </w:r>
            <w:ins w:id="100" w:author="Mio Nakamura (中村 零)" w:date="2023-08-21T12:57:00Z">
              <w:r>
                <w:rPr>
                  <w:rFonts w:cs="Arial"/>
                  <w:lang w:eastAsia="ja-JP"/>
                </w:rPr>
                <w:t>X</w:t>
              </w:r>
            </w:ins>
            <w:del w:id="101" w:author="Mio Nakamura (中村 零)" w:date="2023-08-21T12:57:00Z">
              <w:r w:rsidRPr="00AB19AD" w:rsidDel="00AB19AD">
                <w:rPr>
                  <w:rFonts w:cs="Arial"/>
                  <w:lang w:eastAsia="ja-JP"/>
                </w:rPr>
                <w:delText>35</w:delText>
              </w:r>
            </w:del>
            <w:r w:rsidRPr="00AB19AD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E4F28" w14:textId="77777777" w:rsidR="00CE58CF" w:rsidRDefault="00CE58CF">
      <w:r>
        <w:separator/>
      </w:r>
    </w:p>
  </w:endnote>
  <w:endnote w:type="continuationSeparator" w:id="0">
    <w:p w14:paraId="5A56CB8F" w14:textId="77777777" w:rsidR="00CE58CF" w:rsidRDefault="00CE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98B53" w14:textId="77777777" w:rsidR="00CE58CF" w:rsidRDefault="00CE58CF">
      <w:r>
        <w:separator/>
      </w:r>
    </w:p>
  </w:footnote>
  <w:footnote w:type="continuationSeparator" w:id="0">
    <w:p w14:paraId="3F9A913F" w14:textId="77777777" w:rsidR="00CE58CF" w:rsidRDefault="00CE5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7609071">
    <w:abstractNumId w:val="27"/>
  </w:num>
  <w:num w:numId="2" w16cid:durableId="2019966179">
    <w:abstractNumId w:val="31"/>
  </w:num>
  <w:num w:numId="3" w16cid:durableId="6418851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123638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764373417">
    <w:abstractNumId w:val="11"/>
  </w:num>
  <w:num w:numId="6" w16cid:durableId="1077097765">
    <w:abstractNumId w:val="29"/>
  </w:num>
  <w:num w:numId="7" w16cid:durableId="116142532">
    <w:abstractNumId w:val="34"/>
  </w:num>
  <w:num w:numId="8" w16cid:durableId="275908400">
    <w:abstractNumId w:val="9"/>
  </w:num>
  <w:num w:numId="9" w16cid:durableId="218327828">
    <w:abstractNumId w:val="7"/>
  </w:num>
  <w:num w:numId="10" w16cid:durableId="1123034860">
    <w:abstractNumId w:val="6"/>
  </w:num>
  <w:num w:numId="11" w16cid:durableId="1510758548">
    <w:abstractNumId w:val="5"/>
  </w:num>
  <w:num w:numId="12" w16cid:durableId="1829205287">
    <w:abstractNumId w:val="4"/>
  </w:num>
  <w:num w:numId="13" w16cid:durableId="822040936">
    <w:abstractNumId w:val="8"/>
  </w:num>
  <w:num w:numId="14" w16cid:durableId="290944626">
    <w:abstractNumId w:val="3"/>
  </w:num>
  <w:num w:numId="15" w16cid:durableId="1467120888">
    <w:abstractNumId w:val="13"/>
  </w:num>
  <w:num w:numId="16" w16cid:durableId="618531446">
    <w:abstractNumId w:val="24"/>
  </w:num>
  <w:num w:numId="17" w16cid:durableId="115880142">
    <w:abstractNumId w:val="20"/>
  </w:num>
  <w:num w:numId="18" w16cid:durableId="930509636">
    <w:abstractNumId w:val="33"/>
  </w:num>
  <w:num w:numId="19" w16cid:durableId="1936209231">
    <w:abstractNumId w:val="30"/>
  </w:num>
  <w:num w:numId="20" w16cid:durableId="1844582977">
    <w:abstractNumId w:val="19"/>
  </w:num>
  <w:num w:numId="21" w16cid:durableId="913661715">
    <w:abstractNumId w:val="16"/>
  </w:num>
  <w:num w:numId="22" w16cid:durableId="355542706">
    <w:abstractNumId w:val="2"/>
  </w:num>
  <w:num w:numId="23" w16cid:durableId="281616376">
    <w:abstractNumId w:val="1"/>
  </w:num>
  <w:num w:numId="24" w16cid:durableId="1052457529">
    <w:abstractNumId w:val="0"/>
  </w:num>
  <w:num w:numId="25" w16cid:durableId="2088962241">
    <w:abstractNumId w:val="37"/>
  </w:num>
  <w:num w:numId="26" w16cid:durableId="172955830">
    <w:abstractNumId w:val="15"/>
  </w:num>
  <w:num w:numId="27" w16cid:durableId="169109963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22106869">
    <w:abstractNumId w:val="35"/>
  </w:num>
  <w:num w:numId="29" w16cid:durableId="1539396234">
    <w:abstractNumId w:val="17"/>
  </w:num>
  <w:num w:numId="30" w16cid:durableId="625476582">
    <w:abstractNumId w:val="14"/>
  </w:num>
  <w:num w:numId="31" w16cid:durableId="731662136">
    <w:abstractNumId w:val="32"/>
  </w:num>
  <w:num w:numId="32" w16cid:durableId="504519899">
    <w:abstractNumId w:val="28"/>
  </w:num>
  <w:num w:numId="33" w16cid:durableId="333731867">
    <w:abstractNumId w:val="12"/>
  </w:num>
  <w:num w:numId="34" w16cid:durableId="638219818">
    <w:abstractNumId w:val="21"/>
  </w:num>
  <w:num w:numId="35" w16cid:durableId="1442068956">
    <w:abstractNumId w:val="36"/>
  </w:num>
  <w:num w:numId="36" w16cid:durableId="2959109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1387400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2499099">
    <w:abstractNumId w:val="23"/>
  </w:num>
  <w:num w:numId="39" w16cid:durableId="1415123473">
    <w:abstractNumId w:val="18"/>
  </w:num>
  <w:num w:numId="40" w16cid:durableId="764039368">
    <w:abstractNumId w:val="25"/>
  </w:num>
  <w:num w:numId="41" w16cid:durableId="1067412504">
    <w:abstractNumId w:val="22"/>
  </w:num>
  <w:num w:numId="42" w16cid:durableId="22946025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3519044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493500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707">
    <w15:presenceInfo w15:providerId="None" w15:userId="Huawei_20230707"/>
  </w15:person>
  <w15:person w15:author="Mio Nakamura (中村 零)">
    <w15:presenceInfo w15:providerId="AD" w15:userId="S::mio.nakamura.ue@nttdocomo.com::ef29bebf-4af1-4024-8681-90a84b7f94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2752D"/>
    <w:rsid w:val="000628C9"/>
    <w:rsid w:val="00093D7D"/>
    <w:rsid w:val="000A6394"/>
    <w:rsid w:val="000B23FB"/>
    <w:rsid w:val="000B7FED"/>
    <w:rsid w:val="000C038A"/>
    <w:rsid w:val="000C63A7"/>
    <w:rsid w:val="000C6598"/>
    <w:rsid w:val="000F5741"/>
    <w:rsid w:val="00132EAF"/>
    <w:rsid w:val="00145D43"/>
    <w:rsid w:val="00157B51"/>
    <w:rsid w:val="00192003"/>
    <w:rsid w:val="00192C46"/>
    <w:rsid w:val="0019590F"/>
    <w:rsid w:val="001A0524"/>
    <w:rsid w:val="001A08B3"/>
    <w:rsid w:val="001A7B60"/>
    <w:rsid w:val="001B2C8F"/>
    <w:rsid w:val="001B52F0"/>
    <w:rsid w:val="001B7A65"/>
    <w:rsid w:val="001C605A"/>
    <w:rsid w:val="001E41F3"/>
    <w:rsid w:val="001E594A"/>
    <w:rsid w:val="002227A9"/>
    <w:rsid w:val="002420C9"/>
    <w:rsid w:val="0026004D"/>
    <w:rsid w:val="002640DD"/>
    <w:rsid w:val="002674B4"/>
    <w:rsid w:val="002721E6"/>
    <w:rsid w:val="0027431A"/>
    <w:rsid w:val="00274755"/>
    <w:rsid w:val="00275621"/>
    <w:rsid w:val="00275D12"/>
    <w:rsid w:val="00284FEB"/>
    <w:rsid w:val="002860C4"/>
    <w:rsid w:val="002875F7"/>
    <w:rsid w:val="00290725"/>
    <w:rsid w:val="002B5741"/>
    <w:rsid w:val="002C63AC"/>
    <w:rsid w:val="002E04C4"/>
    <w:rsid w:val="002F399F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0351"/>
    <w:rsid w:val="003B2DA8"/>
    <w:rsid w:val="003D162E"/>
    <w:rsid w:val="003E1A36"/>
    <w:rsid w:val="003F0A53"/>
    <w:rsid w:val="00407CE7"/>
    <w:rsid w:val="00410371"/>
    <w:rsid w:val="00421AFC"/>
    <w:rsid w:val="004242F1"/>
    <w:rsid w:val="004357AF"/>
    <w:rsid w:val="00436AA5"/>
    <w:rsid w:val="004506FA"/>
    <w:rsid w:val="00454EE6"/>
    <w:rsid w:val="00470919"/>
    <w:rsid w:val="004A0C08"/>
    <w:rsid w:val="004B70C1"/>
    <w:rsid w:val="004B75B7"/>
    <w:rsid w:val="004E4B36"/>
    <w:rsid w:val="004F0190"/>
    <w:rsid w:val="004F386F"/>
    <w:rsid w:val="005151C7"/>
    <w:rsid w:val="0051580D"/>
    <w:rsid w:val="005227A4"/>
    <w:rsid w:val="005423BE"/>
    <w:rsid w:val="00547111"/>
    <w:rsid w:val="0056259A"/>
    <w:rsid w:val="00592D74"/>
    <w:rsid w:val="00595B75"/>
    <w:rsid w:val="00597B95"/>
    <w:rsid w:val="005C37A8"/>
    <w:rsid w:val="005C39B4"/>
    <w:rsid w:val="005D60BD"/>
    <w:rsid w:val="005E2C44"/>
    <w:rsid w:val="005E6C4F"/>
    <w:rsid w:val="005F0F2E"/>
    <w:rsid w:val="006073AB"/>
    <w:rsid w:val="006104D6"/>
    <w:rsid w:val="00621188"/>
    <w:rsid w:val="00621500"/>
    <w:rsid w:val="00624911"/>
    <w:rsid w:val="006257ED"/>
    <w:rsid w:val="006406CB"/>
    <w:rsid w:val="00650D5C"/>
    <w:rsid w:val="00670FCD"/>
    <w:rsid w:val="00673045"/>
    <w:rsid w:val="00695808"/>
    <w:rsid w:val="006A3457"/>
    <w:rsid w:val="006B4601"/>
    <w:rsid w:val="006B46FB"/>
    <w:rsid w:val="006D15A2"/>
    <w:rsid w:val="006E21FB"/>
    <w:rsid w:val="006F74DF"/>
    <w:rsid w:val="00716501"/>
    <w:rsid w:val="00726B89"/>
    <w:rsid w:val="0073528A"/>
    <w:rsid w:val="00750367"/>
    <w:rsid w:val="007528CC"/>
    <w:rsid w:val="0075322E"/>
    <w:rsid w:val="00763BFC"/>
    <w:rsid w:val="00780C26"/>
    <w:rsid w:val="00790DE8"/>
    <w:rsid w:val="00792342"/>
    <w:rsid w:val="00796FB0"/>
    <w:rsid w:val="007977A8"/>
    <w:rsid w:val="007A13E9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6631"/>
    <w:rsid w:val="008279FA"/>
    <w:rsid w:val="00830F17"/>
    <w:rsid w:val="0086043D"/>
    <w:rsid w:val="00861BB0"/>
    <w:rsid w:val="008626E7"/>
    <w:rsid w:val="008703C9"/>
    <w:rsid w:val="00870EE7"/>
    <w:rsid w:val="00872511"/>
    <w:rsid w:val="008863B9"/>
    <w:rsid w:val="00891FE4"/>
    <w:rsid w:val="00892A92"/>
    <w:rsid w:val="008A11EB"/>
    <w:rsid w:val="008A3656"/>
    <w:rsid w:val="008A45A6"/>
    <w:rsid w:val="008B3E3A"/>
    <w:rsid w:val="008F010A"/>
    <w:rsid w:val="008F686C"/>
    <w:rsid w:val="00904367"/>
    <w:rsid w:val="009148DE"/>
    <w:rsid w:val="00941E30"/>
    <w:rsid w:val="00951F48"/>
    <w:rsid w:val="009777D9"/>
    <w:rsid w:val="00987FBC"/>
    <w:rsid w:val="00991B88"/>
    <w:rsid w:val="00995940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0F74"/>
    <w:rsid w:val="00A82DAF"/>
    <w:rsid w:val="00A83A86"/>
    <w:rsid w:val="00A85F64"/>
    <w:rsid w:val="00AA1D1B"/>
    <w:rsid w:val="00AA2CBC"/>
    <w:rsid w:val="00AB19AD"/>
    <w:rsid w:val="00AC5820"/>
    <w:rsid w:val="00AD1CD8"/>
    <w:rsid w:val="00B00E2B"/>
    <w:rsid w:val="00B11325"/>
    <w:rsid w:val="00B1710E"/>
    <w:rsid w:val="00B24811"/>
    <w:rsid w:val="00B258BB"/>
    <w:rsid w:val="00B274D3"/>
    <w:rsid w:val="00B41C22"/>
    <w:rsid w:val="00B539DE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43BA9"/>
    <w:rsid w:val="00C501AC"/>
    <w:rsid w:val="00C66BA2"/>
    <w:rsid w:val="00C86F38"/>
    <w:rsid w:val="00C95985"/>
    <w:rsid w:val="00CC16A1"/>
    <w:rsid w:val="00CC5026"/>
    <w:rsid w:val="00CC5DB4"/>
    <w:rsid w:val="00CC68D0"/>
    <w:rsid w:val="00CE58CF"/>
    <w:rsid w:val="00CE745D"/>
    <w:rsid w:val="00CF0479"/>
    <w:rsid w:val="00D03F9A"/>
    <w:rsid w:val="00D06D51"/>
    <w:rsid w:val="00D13384"/>
    <w:rsid w:val="00D2242F"/>
    <w:rsid w:val="00D2407E"/>
    <w:rsid w:val="00D24991"/>
    <w:rsid w:val="00D268BA"/>
    <w:rsid w:val="00D27B7B"/>
    <w:rsid w:val="00D44DEC"/>
    <w:rsid w:val="00D50255"/>
    <w:rsid w:val="00D53F28"/>
    <w:rsid w:val="00D66520"/>
    <w:rsid w:val="00D70CB0"/>
    <w:rsid w:val="00D77C77"/>
    <w:rsid w:val="00DA0A10"/>
    <w:rsid w:val="00DA541D"/>
    <w:rsid w:val="00DB250B"/>
    <w:rsid w:val="00DE085A"/>
    <w:rsid w:val="00DE34CF"/>
    <w:rsid w:val="00DF3446"/>
    <w:rsid w:val="00E13F3D"/>
    <w:rsid w:val="00E21884"/>
    <w:rsid w:val="00E34898"/>
    <w:rsid w:val="00E41033"/>
    <w:rsid w:val="00E47D4C"/>
    <w:rsid w:val="00E60DD8"/>
    <w:rsid w:val="00E9701D"/>
    <w:rsid w:val="00E97660"/>
    <w:rsid w:val="00EB09B7"/>
    <w:rsid w:val="00EB1B96"/>
    <w:rsid w:val="00EB28E9"/>
    <w:rsid w:val="00ED2E66"/>
    <w:rsid w:val="00EE4B0E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A1126"/>
    <w:rsid w:val="00FB6386"/>
    <w:rsid w:val="00FC2F80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769E10-97E2-432F-B624-DA9C905AA4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Mio Nakamura (中村 零)</cp:lastModifiedBy>
  <cp:revision>8</cp:revision>
  <cp:lastPrinted>2036-02-07T05:28:00Z</cp:lastPrinted>
  <dcterms:created xsi:type="dcterms:W3CDTF">2023-08-07T08:58:00Z</dcterms:created>
  <dcterms:modified xsi:type="dcterms:W3CDTF">2023-08-21T15:15:00Z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ontentTypeId">
    <vt:lpwstr>0x010100F3E9551B3FDDA24EBF0A209BAAD637CA</vt:lpwstr>
  </property>
  <property fmtid="{D5CDD505-2E9C-101B-9397-08002B2CF9AE}" pid="21" name="Cat">
    <vt:lpwstr>&lt;Cat&gt;</vt:lpwstr>
  </property>
</Properties>
</file>